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6AF9B" w14:textId="4AA3F44E" w:rsidR="008D1736" w:rsidRDefault="00382C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WG3 Meeting #12</w:t>
      </w:r>
      <w:r w:rsidR="00E26196">
        <w:rPr>
          <w:b/>
          <w:bCs/>
          <w:sz w:val="24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bCs/>
          <w:iCs/>
          <w:sz w:val="28"/>
        </w:rPr>
        <w:t>R</w:t>
      </w:r>
      <w:r>
        <w:rPr>
          <w:b/>
          <w:bCs/>
          <w:iCs/>
          <w:sz w:val="28"/>
        </w:rPr>
        <w:t>3</w:t>
      </w:r>
      <w:r>
        <w:rPr>
          <w:rFonts w:hint="eastAsia"/>
          <w:b/>
          <w:bCs/>
          <w:iCs/>
          <w:sz w:val="28"/>
        </w:rPr>
        <w:t>-</w:t>
      </w:r>
      <w:r>
        <w:rPr>
          <w:b/>
          <w:bCs/>
          <w:iCs/>
          <w:sz w:val="28"/>
        </w:rPr>
        <w:t>23</w:t>
      </w:r>
      <w:r w:rsidR="00E26196">
        <w:rPr>
          <w:b/>
          <w:bCs/>
          <w:iCs/>
          <w:sz w:val="28"/>
        </w:rPr>
        <w:t>7092</w:t>
      </w:r>
    </w:p>
    <w:p w14:paraId="5486AF9C" w14:textId="221AD52E" w:rsidR="008D1736" w:rsidRDefault="00E26196">
      <w:pPr>
        <w:pStyle w:val="CRCoverPage"/>
        <w:spacing w:after="0"/>
        <w:rPr>
          <w:sz w:val="8"/>
          <w:szCs w:val="8"/>
        </w:rPr>
      </w:pPr>
      <w:r>
        <w:rPr>
          <w:b/>
          <w:sz w:val="24"/>
        </w:rPr>
        <w:t>Chicago, USA, Nov 13</w:t>
      </w:r>
      <w:r w:rsidRPr="00E2619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 w:rsidRPr="00E2619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, </w:t>
      </w:r>
      <w:r w:rsidR="00382C6E">
        <w:rPr>
          <w:b/>
          <w:sz w:val="24"/>
        </w:rPr>
        <w:t>2023</w:t>
      </w:r>
    </w:p>
    <w:p w14:paraId="5486AF9D" w14:textId="77777777" w:rsidR="008D1736" w:rsidRDefault="008D1736">
      <w:pPr>
        <w:tabs>
          <w:tab w:val="left" w:pos="1800"/>
        </w:tabs>
        <w:jc w:val="both"/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0B0FAE" w14:paraId="1F579AF1" w14:textId="77777777" w:rsidTr="001766BD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CC9D5" w14:textId="77777777" w:rsidR="000B0FAE" w:rsidRDefault="000B0FAE" w:rsidP="000914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0FAE" w14:paraId="6A46A9D5" w14:textId="77777777" w:rsidTr="001766BD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EDFC99E" w14:textId="77777777" w:rsidR="000B0FAE" w:rsidRDefault="000B0FAE" w:rsidP="00091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FAE" w14:paraId="55EFD452" w14:textId="77777777" w:rsidTr="001766BD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3EE3EE6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53A73D71" w14:textId="77777777" w:rsidTr="001766BD">
        <w:tc>
          <w:tcPr>
            <w:tcW w:w="142" w:type="dxa"/>
            <w:tcBorders>
              <w:left w:val="single" w:sz="4" w:space="0" w:color="auto"/>
            </w:tcBorders>
          </w:tcPr>
          <w:p w14:paraId="6CB134AA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3E46A8" w14:textId="77777777" w:rsidR="000B0FAE" w:rsidRPr="00410371" w:rsidRDefault="000B0FAE" w:rsidP="00091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21298043" w14:textId="77777777" w:rsidR="000B0FAE" w:rsidRDefault="000B0FAE" w:rsidP="00091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502A4D06" w14:textId="77777777" w:rsidR="000B0FAE" w:rsidRPr="00410371" w:rsidRDefault="000B0FAE" w:rsidP="0009144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  <w:gridSpan w:val="2"/>
          </w:tcPr>
          <w:p w14:paraId="01D9D259" w14:textId="77777777" w:rsidR="000B0FAE" w:rsidRDefault="000B0FAE" w:rsidP="000914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1C675AC7" w14:textId="77777777" w:rsidR="000B0FAE" w:rsidRPr="00410371" w:rsidRDefault="000B0FAE" w:rsidP="000914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gridSpan w:val="3"/>
          </w:tcPr>
          <w:p w14:paraId="441251D9" w14:textId="77777777" w:rsidR="000B0FAE" w:rsidRDefault="000B0FAE" w:rsidP="000914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0DDABC3D" w14:textId="77777777" w:rsidR="000B0FAE" w:rsidRPr="00410371" w:rsidRDefault="000B0FAE" w:rsidP="00091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B7431CD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0DF97C1C" w14:textId="77777777" w:rsidTr="001766BD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51ED0C30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21560C3A" w14:textId="77777777" w:rsidTr="001766BD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371AFC83" w14:textId="77777777" w:rsidR="000B0FAE" w:rsidRPr="00F25D98" w:rsidRDefault="000B0FAE" w:rsidP="000914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0FAE" w14:paraId="4889113E" w14:textId="77777777" w:rsidTr="001766BD">
        <w:tc>
          <w:tcPr>
            <w:tcW w:w="9641" w:type="dxa"/>
            <w:gridSpan w:val="18"/>
          </w:tcPr>
          <w:p w14:paraId="7D1FD05A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63C2A800" w14:textId="77777777" w:rsidTr="001766BD">
        <w:trPr>
          <w:gridAfter w:val="1"/>
          <w:wAfter w:w="7" w:type="dxa"/>
        </w:trPr>
        <w:tc>
          <w:tcPr>
            <w:tcW w:w="2835" w:type="dxa"/>
            <w:gridSpan w:val="4"/>
          </w:tcPr>
          <w:p w14:paraId="118658FE" w14:textId="77777777" w:rsidR="000B0FAE" w:rsidRDefault="000B0FAE" w:rsidP="000914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6A10C1BE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57C14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5CDE1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7F692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CB23F7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FAE45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3D6A5B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5DE01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B3E776" w14:textId="77777777" w:rsidR="000B0FAE" w:rsidRDefault="000B0FAE" w:rsidP="000B0F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FAE" w14:paraId="16D69F7C" w14:textId="77777777" w:rsidTr="00091442">
        <w:tc>
          <w:tcPr>
            <w:tcW w:w="9640" w:type="dxa"/>
            <w:gridSpan w:val="11"/>
          </w:tcPr>
          <w:p w14:paraId="39C35D14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63D58707" w14:textId="77777777" w:rsidTr="000914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11C02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C48E7" w14:textId="77777777" w:rsidR="000B0FAE" w:rsidRPr="00E12CF0" w:rsidRDefault="000B0FAE" w:rsidP="00091442">
            <w:pPr>
              <w:pStyle w:val="CRCoverPage"/>
              <w:spacing w:after="0"/>
              <w:rPr>
                <w:noProof/>
              </w:rPr>
            </w:pPr>
            <w:r w:rsidRPr="00E12CF0">
              <w:t>(BL CR to 38.300) for XR Enhancements</w:t>
            </w:r>
          </w:p>
        </w:tc>
      </w:tr>
      <w:tr w:rsidR="000B0FAE" w14:paraId="32AF877A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11AA11D4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AB646" w14:textId="77777777" w:rsidR="000B0FAE" w:rsidRPr="00E12CF0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6C878F38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12ED2A51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D147B" w14:textId="77777777" w:rsidR="000B0FAE" w:rsidRPr="00E12CF0" w:rsidRDefault="000B0FAE" w:rsidP="00091442">
            <w:pPr>
              <w:tabs>
                <w:tab w:val="left" w:pos="1800"/>
              </w:tabs>
              <w:jc w:val="both"/>
              <w:rPr>
                <w:noProof/>
              </w:rPr>
            </w:pPr>
            <w:r w:rsidRPr="00E12CF0">
              <w:rPr>
                <w:rFonts w:ascii="Arial" w:hAnsi="Arial"/>
              </w:rPr>
              <w:t>Qualcomm Incorporated, Nokia, Nokia Shanghai Bell, Ericsson, Huawei</w:t>
            </w:r>
            <w:r w:rsidRPr="00E12CF0">
              <w:rPr>
                <w:rFonts w:ascii="Arial" w:hAnsi="Arial" w:hint="eastAsia"/>
              </w:rPr>
              <w:t>, ZTE</w:t>
            </w:r>
            <w:r w:rsidRPr="00E12CF0">
              <w:rPr>
                <w:rFonts w:ascii="Arial" w:hAnsi="Arial"/>
              </w:rPr>
              <w:t>, Samsung</w:t>
            </w:r>
          </w:p>
        </w:tc>
      </w:tr>
      <w:tr w:rsidR="000B0FAE" w14:paraId="6BCEB142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278E3DB3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1B44D" w14:textId="77777777" w:rsidR="000B0FAE" w:rsidRPr="00E12CF0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E12CF0">
                <w:rPr>
                  <w:noProof/>
                </w:rPr>
                <w:t>R3</w:t>
              </w:r>
            </w:fldSimple>
          </w:p>
        </w:tc>
      </w:tr>
      <w:tr w:rsidR="000B0FAE" w14:paraId="0D0A3594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73730F29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97E2D" w14:textId="77777777" w:rsidR="000B0FAE" w:rsidRPr="00E12CF0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53EB3AFF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5BB62F34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3DBFD2" w14:textId="77777777" w:rsidR="000B0FAE" w:rsidRPr="00E12CF0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 w:rsidRPr="00E12CF0"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F4C4A4" w14:textId="77777777" w:rsidR="000B0FAE" w:rsidRPr="00E12CF0" w:rsidRDefault="000B0FAE" w:rsidP="000914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288A0A" w14:textId="77777777" w:rsidR="000B0FAE" w:rsidRPr="00E12CF0" w:rsidRDefault="000B0FAE" w:rsidP="00091442">
            <w:pPr>
              <w:pStyle w:val="CRCoverPage"/>
              <w:spacing w:after="0"/>
              <w:jc w:val="right"/>
              <w:rPr>
                <w:noProof/>
              </w:rPr>
            </w:pPr>
            <w:r w:rsidRPr="00E12C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47FE4" w14:textId="6EA29141" w:rsidR="000B0FAE" w:rsidRPr="00E12CF0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 w:rsidRPr="00E12CF0">
              <w:t>2023-1</w:t>
            </w:r>
            <w:r w:rsidR="00E26196">
              <w:t>1-03</w:t>
            </w:r>
          </w:p>
        </w:tc>
      </w:tr>
      <w:tr w:rsidR="000B0FAE" w14:paraId="5F9CBF22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02433B82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4E88CC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E2D826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AF2B6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8DFFD8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11E568E3" w14:textId="77777777" w:rsidTr="000914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5D6800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6B8A02" w14:textId="77777777" w:rsidR="000B0FAE" w:rsidRDefault="000B0FAE" w:rsidP="000914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A6FE7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D075" w14:textId="77777777" w:rsidR="000B0FAE" w:rsidRDefault="000B0FAE" w:rsidP="000914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0BC51" w14:textId="77777777" w:rsidR="000B0FAE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B0FAE" w14:paraId="393EC338" w14:textId="77777777" w:rsidTr="000914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F590CD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C0D51F" w14:textId="77777777" w:rsidR="000B0FAE" w:rsidRDefault="000B0FAE" w:rsidP="000914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i/>
                <w:noProof/>
                <w:sz w:val="18"/>
              </w:rPr>
              <w:br/>
            </w:r>
            <w:r w:rsidRPr="00F42F29">
              <w:rPr>
                <w:b/>
                <w:bCs/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53BCFF7F" w14:textId="77777777" w:rsidR="000B0FAE" w:rsidRDefault="000B0FAE" w:rsidP="000914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A28115" w14:textId="77777777" w:rsidR="000B0FAE" w:rsidRPr="007C2097" w:rsidRDefault="000B0FAE" w:rsidP="000914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0FAE" w14:paraId="1017B59D" w14:textId="77777777" w:rsidTr="00091442">
        <w:tc>
          <w:tcPr>
            <w:tcW w:w="1843" w:type="dxa"/>
          </w:tcPr>
          <w:p w14:paraId="37D404D9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CAD9F0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7A1F1BFC" w14:textId="77777777" w:rsidTr="000914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9F1150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1CA2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 stage-2 changes to support NR XR enhancement</w:t>
            </w:r>
          </w:p>
        </w:tc>
      </w:tr>
      <w:tr w:rsidR="000B0FAE" w14:paraId="4ED35F42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1880A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C93EB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559D0D7A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4C5C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026B0" w14:textId="77777777" w:rsidR="000B0FAE" w:rsidRDefault="000B0FAE" w:rsidP="00091442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changes are</w:t>
            </w:r>
            <w:r>
              <w:rPr>
                <w:rFonts w:hint="eastAsia"/>
                <w:sz w:val="20"/>
                <w:lang w:eastAsia="zh-CN"/>
              </w:rPr>
              <w:t>:</w:t>
            </w:r>
          </w:p>
          <w:p w14:paraId="6BE8E96E" w14:textId="77777777" w:rsidR="000B0FAE" w:rsidRDefault="000B0FAE" w:rsidP="000B0FAE">
            <w:pPr>
              <w:pStyle w:val="TAL"/>
              <w:numPr>
                <w:ilvl w:val="0"/>
                <w:numId w:val="3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Add Stage-2 changes based on RAN3#121bis NR XR enhancement related agreements.</w:t>
            </w:r>
          </w:p>
          <w:p w14:paraId="61500357" w14:textId="77777777" w:rsidR="000B0FAE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>.</w:t>
            </w:r>
          </w:p>
        </w:tc>
      </w:tr>
      <w:tr w:rsidR="000B0FAE" w14:paraId="2F94C355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D83E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66A9B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0401988C" w14:textId="77777777" w:rsidTr="000914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653A4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3AA85" w14:textId="77777777" w:rsidR="000B0FAE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NR XR enhancement cannot be supported.</w:t>
            </w:r>
          </w:p>
        </w:tc>
      </w:tr>
      <w:tr w:rsidR="000B0FAE" w14:paraId="56585550" w14:textId="77777777" w:rsidTr="00091442">
        <w:tc>
          <w:tcPr>
            <w:tcW w:w="2694" w:type="dxa"/>
            <w:gridSpan w:val="2"/>
          </w:tcPr>
          <w:p w14:paraId="4C45D95F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B0F94A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469223CF" w14:textId="77777777" w:rsidTr="000914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DB834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06A13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16.x.1 (new), 16.x.2 (new), 16.x.3 (new), 16.x.4 (new), 16.x.5 (new), 16.Y (new)</w:t>
            </w:r>
          </w:p>
        </w:tc>
      </w:tr>
      <w:tr w:rsidR="000B0FAE" w14:paraId="6777E58F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8BEC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8C0C3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69D3725D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8E4A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5A9F1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53C2D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2319C" w14:textId="77777777" w:rsidR="000B0FAE" w:rsidRDefault="000B0FAE" w:rsidP="000914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60E68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FAE" w14:paraId="16D66EFF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737AB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F8BD1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8B98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AF28AC" w14:textId="77777777" w:rsidR="000B0FAE" w:rsidRDefault="000B0FAE" w:rsidP="000914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84266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38.413 </w:t>
            </w:r>
            <w:r w:rsidRPr="00C17C0E">
              <w:rPr>
                <w:noProof/>
              </w:rPr>
              <w:t xml:space="preserve">CR </w:t>
            </w:r>
            <w:r>
              <w:rPr>
                <w:noProof/>
              </w:rPr>
              <w:t>6002</w:t>
            </w:r>
          </w:p>
          <w:p w14:paraId="6DD81CD1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38.423</w:t>
            </w:r>
            <w:r w:rsidRPr="00C17C0E">
              <w:rPr>
                <w:noProof/>
              </w:rPr>
              <w:t xml:space="preserve"> CR </w:t>
            </w:r>
            <w:r>
              <w:rPr>
                <w:noProof/>
              </w:rPr>
              <w:t>6003</w:t>
            </w:r>
          </w:p>
        </w:tc>
      </w:tr>
      <w:tr w:rsidR="000B0FAE" w14:paraId="2A6BCD2D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E3DC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E43BD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99B2E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2EE4E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D01D4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6006</w:t>
            </w:r>
          </w:p>
        </w:tc>
      </w:tr>
      <w:tr w:rsidR="000B0FAE" w14:paraId="6247F067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02CE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748F1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108E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5EA9C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6200B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6007</w:t>
            </w:r>
          </w:p>
        </w:tc>
      </w:tr>
      <w:tr w:rsidR="000B0FAE" w14:paraId="3824BA6E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E9846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4B51D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1E0D5AAC" w14:textId="77777777" w:rsidTr="000914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0DDD6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B3D59" w14:textId="77777777" w:rsidR="000B0FAE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FAE" w:rsidRPr="008863B9" w14:paraId="2B549D85" w14:textId="77777777" w:rsidTr="000914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C3C13" w14:textId="77777777" w:rsidR="000B0FAE" w:rsidRPr="008863B9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79523C" w14:textId="77777777" w:rsidR="000B0FAE" w:rsidRPr="008863B9" w:rsidRDefault="000B0FAE" w:rsidP="000914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FAE" w14:paraId="49616440" w14:textId="77777777" w:rsidTr="000914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BAE76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6A25D" w14:textId="268D8392" w:rsidR="00E26196" w:rsidRDefault="00E26196" w:rsidP="000914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R3-237092 : rev2 – BL CR prepared based on R3-236001.</w:t>
            </w:r>
          </w:p>
          <w:p w14:paraId="667FBC23" w14:textId="77777777" w:rsidR="00E26196" w:rsidRDefault="00E26196" w:rsidP="00091442">
            <w:pPr>
              <w:pStyle w:val="CRCoverPage"/>
              <w:spacing w:after="0"/>
              <w:rPr>
                <w:lang w:eastAsia="zh-CN"/>
              </w:rPr>
            </w:pPr>
          </w:p>
          <w:p w14:paraId="6ED0D914" w14:textId="3521A33A" w:rsidR="000B0FAE" w:rsidRPr="0073741B" w:rsidRDefault="000B0FAE" w:rsidP="000914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R3-236001: rev1 - integrates </w:t>
            </w:r>
            <w:r w:rsidRPr="0073741B">
              <w:rPr>
                <w:lang w:eastAsia="zh-CN"/>
              </w:rPr>
              <w:t>agreed TP R3-235891 into BL CR R3-235125</w:t>
            </w:r>
          </w:p>
          <w:p w14:paraId="5D24C9E7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  <w:p w14:paraId="676283A6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84FC923" w14:textId="77777777" w:rsidR="000B0FAE" w:rsidRDefault="000B0FAE" w:rsidP="000B0FAE">
      <w:pPr>
        <w:pStyle w:val="CRCoverPage"/>
        <w:spacing w:after="0"/>
        <w:rPr>
          <w:noProof/>
          <w:sz w:val="8"/>
          <w:szCs w:val="8"/>
        </w:rPr>
      </w:pPr>
    </w:p>
    <w:p w14:paraId="5486AFA5" w14:textId="77777777" w:rsidR="008D1736" w:rsidRDefault="008D1736">
      <w:pPr>
        <w:tabs>
          <w:tab w:val="left" w:pos="1800"/>
        </w:tabs>
        <w:jc w:val="both"/>
      </w:pPr>
    </w:p>
    <w:p w14:paraId="5486AFBB" w14:textId="77777777" w:rsidR="008D1736" w:rsidRDefault="00382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Next Modified Subclause (new)</w:t>
      </w:r>
    </w:p>
    <w:p w14:paraId="5486AFBC" w14:textId="77777777" w:rsidR="008D1736" w:rsidRDefault="00382C6E">
      <w:pPr>
        <w:pStyle w:val="Heading2"/>
        <w:rPr>
          <w:lang w:eastAsia="zh-CN"/>
        </w:rPr>
      </w:pPr>
      <w:r>
        <w:rPr>
          <w:lang w:eastAsia="zh-CN"/>
        </w:rPr>
        <w:t>16.X</w:t>
      </w:r>
      <w:r>
        <w:rPr>
          <w:lang w:eastAsia="zh-CN"/>
        </w:rPr>
        <w:tab/>
        <w:t>eXtended Reality Services</w:t>
      </w:r>
    </w:p>
    <w:p w14:paraId="5486AFBD" w14:textId="77777777" w:rsidR="008D1736" w:rsidRDefault="00382C6E">
      <w:pPr>
        <w:pStyle w:val="Heading3"/>
        <w:rPr>
          <w:lang w:eastAsia="zh-CN"/>
        </w:rPr>
      </w:pPr>
      <w:r>
        <w:rPr>
          <w:lang w:eastAsia="zh-CN"/>
        </w:rPr>
        <w:t>16.X.1</w:t>
      </w:r>
      <w:r>
        <w:rPr>
          <w:lang w:eastAsia="zh-CN"/>
        </w:rPr>
        <w:tab/>
        <w:t>General</w:t>
      </w:r>
    </w:p>
    <w:p w14:paraId="3449E4E1" w14:textId="77777777" w:rsidR="00284E07" w:rsidRDefault="00284E07" w:rsidP="00284E07">
      <w:pPr>
        <w:rPr>
          <w:ins w:id="1" w:author="Author_Qualcomm" w:date="2023-10-19T21:00:00Z"/>
          <w:lang w:eastAsia="zh-CN"/>
        </w:rPr>
      </w:pPr>
      <w:ins w:id="2" w:author="Author_Qualcomm" w:date="2023-10-19T21:00:00Z">
        <w:r>
          <w:t xml:space="preserve">The following functions will be supported by NG-RAN for handling </w:t>
        </w:r>
        <w:r>
          <w:rPr>
            <w:lang w:eastAsia="zh-CN"/>
          </w:rPr>
          <w:t>eXtended Reality (XR) services.</w:t>
        </w:r>
      </w:ins>
    </w:p>
    <w:p w14:paraId="11DE504D" w14:textId="77777777" w:rsidR="00284E07" w:rsidRDefault="00284E07" w:rsidP="00284E07">
      <w:pPr>
        <w:pStyle w:val="B1"/>
        <w:rPr>
          <w:ins w:id="3" w:author="Author_Qualcomm" w:date="2023-10-19T21:00:00Z"/>
        </w:rPr>
      </w:pPr>
      <w:ins w:id="4" w:author="Author_Qualcomm" w:date="2023-10-19T21:00:00Z">
        <w:r>
          <w:t>-</w:t>
        </w:r>
        <w:r>
          <w:tab/>
          <w:t>PDU Set QoS handling.</w:t>
        </w:r>
      </w:ins>
    </w:p>
    <w:p w14:paraId="18BB552B" w14:textId="77777777" w:rsidR="00284E07" w:rsidRDefault="00284E07" w:rsidP="00284E07">
      <w:pPr>
        <w:pStyle w:val="B1"/>
        <w:rPr>
          <w:ins w:id="5" w:author="R3-235891" w:date="2023-10-19T21:24:00Z"/>
        </w:rPr>
      </w:pPr>
      <w:ins w:id="6" w:author="Author_Qualcomm" w:date="2023-10-19T21:00:00Z">
        <w:r>
          <w:t xml:space="preserve">- </w:t>
        </w:r>
        <w:r>
          <w:tab/>
          <w:t>Power saving enhancements.</w:t>
        </w:r>
      </w:ins>
    </w:p>
    <w:p w14:paraId="6AF93869" w14:textId="1EF8C6D0" w:rsidR="001F215E" w:rsidRDefault="001F215E" w:rsidP="00284E07">
      <w:pPr>
        <w:pStyle w:val="B1"/>
        <w:rPr>
          <w:ins w:id="7" w:author="Author_Qualcomm" w:date="2023-10-19T21:00:00Z"/>
        </w:rPr>
      </w:pPr>
      <w:ins w:id="8" w:author="R3-235891" w:date="2023-10-19T21:24:00Z">
        <w:r>
          <w:t>-</w:t>
        </w:r>
        <w:r>
          <w:tab/>
        </w:r>
      </w:ins>
      <w:ins w:id="9" w:author="R3-235891" w:date="2023-10-19T21:25:00Z">
        <w:r>
          <w:t>Capacity enhancements</w:t>
        </w:r>
      </w:ins>
    </w:p>
    <w:p w14:paraId="3D44D10A" w14:textId="2108F082" w:rsidR="00010AEF" w:rsidRPr="001F215E" w:rsidDel="001F215E" w:rsidRDefault="00010AEF" w:rsidP="00010AEF">
      <w:pPr>
        <w:pStyle w:val="B1"/>
        <w:ind w:left="0" w:firstLine="0"/>
        <w:rPr>
          <w:del w:id="10" w:author="R3-235891" w:date="2023-10-19T21:26:00Z"/>
        </w:rPr>
      </w:pPr>
      <w:del w:id="11" w:author="R3-235891" w:date="2023-10-19T21:26:00Z">
        <w:r w:rsidRPr="001F215E" w:rsidDel="001F215E">
          <w:delText>Editor’s note: Other NG-RAN functionality details to be updated based on further discussion.</w:delText>
        </w:r>
      </w:del>
    </w:p>
    <w:p w14:paraId="60913A24" w14:textId="77777777" w:rsidR="00010AEF" w:rsidRPr="00010AEF" w:rsidRDefault="00010AEF" w:rsidP="00010AEF">
      <w:pPr>
        <w:pStyle w:val="B1"/>
        <w:ind w:left="0" w:firstLine="0"/>
        <w:rPr>
          <w:strike/>
        </w:rPr>
      </w:pPr>
    </w:p>
    <w:p w14:paraId="5486AFC4" w14:textId="77777777" w:rsidR="008D1736" w:rsidRDefault="00382C6E">
      <w:pPr>
        <w:pStyle w:val="Heading3"/>
      </w:pPr>
      <w:r>
        <w:t>16.X.2</w:t>
      </w:r>
      <w:r>
        <w:tab/>
        <w:t>Awareness</w:t>
      </w:r>
    </w:p>
    <w:p w14:paraId="5486AFC5" w14:textId="77777777" w:rsidR="008D1736" w:rsidRDefault="00382C6E">
      <w:pPr>
        <w:pStyle w:val="NO"/>
        <w:ind w:left="0" w:firstLine="0"/>
        <w:rPr>
          <w:ins w:id="12" w:author="Prasad QC" w:date="2023-08-07T21:41:00Z"/>
        </w:rPr>
      </w:pPr>
      <w:r>
        <w:t>XR-Awareness relies on QoS flows, PDU Sets, Data Bursts and traffic assistance information (see TS 23.501 [3]). Optional PDU Set QoS Parameters may be provided by the SMF to the gNB as part of the QoS profile of the QoS flow.</w:t>
      </w:r>
    </w:p>
    <w:p w14:paraId="5486AFC6" w14:textId="3B04F897" w:rsidR="008D1736" w:rsidDel="00010AEF" w:rsidRDefault="00010AEF">
      <w:pPr>
        <w:pStyle w:val="NO"/>
        <w:ind w:left="0" w:firstLine="0"/>
        <w:rPr>
          <w:ins w:id="13" w:author="Prasad QC" w:date="2023-08-25T03:22:00Z"/>
          <w:del w:id="14" w:author="R3-235891" w:date="2023-10-19T21:16:00Z"/>
          <w:lang w:eastAsia="ja-JP"/>
        </w:rPr>
      </w:pPr>
      <w:ins w:id="15" w:author="R3-235891" w:date="2023-10-19T21:15:00Z">
        <w:r>
          <w:t xml:space="preserve">The </w:t>
        </w:r>
      </w:ins>
      <w:ins w:id="16" w:author="Author_Qualcomm" w:date="2023-10-19T21:01:00Z">
        <w:r w:rsidR="00284E07">
          <w:t>SMF provides</w:t>
        </w:r>
      </w:ins>
      <w:ins w:id="17" w:author="Prasad QC" w:date="2023-08-25T03:22:00Z">
        <w:r w:rsidR="00382C6E">
          <w:t xml:space="preserve"> </w:t>
        </w:r>
      </w:ins>
      <w:ins w:id="18" w:author="R3-235891" w:date="2023-10-19T21:15:00Z">
        <w:r>
          <w:t>the</w:t>
        </w:r>
      </w:ins>
      <w:ins w:id="19" w:author="Ericsson" w:date="2023-10-12T05:13:00Z">
        <w:r w:rsidR="00382C6E">
          <w:t xml:space="preserve"> </w:t>
        </w:r>
      </w:ins>
      <w:ins w:id="20" w:author="Author_Qualcomm" w:date="2023-10-19T21:01:00Z">
        <w:r w:rsidR="00284E07">
          <w:t>following PDU Set QoS Parameters to NG-RAN as part of the NG-AP PDU Session Resource Management procedure</w:t>
        </w:r>
      </w:ins>
      <w:ins w:id="21" w:author="Ericsson" w:date="2023-10-12T05:13:00Z">
        <w:r w:rsidR="00382C6E">
          <w:t xml:space="preserve"> </w:t>
        </w:r>
      </w:ins>
      <w:ins w:id="22" w:author="R3-235891" w:date="2023-10-19T21:10:00Z">
        <w:r w:rsidR="00062648" w:rsidRPr="00062648">
          <w:rPr>
            <w:strike/>
          </w:rPr>
          <w:t>T</w:t>
        </w:r>
        <w:r w:rsidR="00062648" w:rsidRPr="00062648">
          <w:rPr>
            <w:strike/>
            <w:lang w:eastAsia="ja-JP"/>
          </w:rPr>
          <w:t xml:space="preserve">he NG-RAN node shall, if supported, store the PDU Set QoS Parameters and take into account the received </w:t>
        </w:r>
        <w:r w:rsidR="00062648" w:rsidRPr="00062648">
          <w:rPr>
            <w:strike/>
            <w:lang w:eastAsia="zh-CN"/>
          </w:rPr>
          <w:t>PDU Set QoS Parameters</w:t>
        </w:r>
      </w:ins>
      <w:ins w:id="23" w:author="Prasad QC" w:date="2023-08-25T03:22:00Z">
        <w:del w:id="24" w:author="R3-235891" w:date="2023-10-19T21:23:00Z">
          <w:r w:rsidR="00382C6E" w:rsidDel="001F215E">
            <w:delText xml:space="preserve"> </w:delText>
          </w:r>
        </w:del>
      </w:ins>
      <w:ins w:id="25" w:author="Author_Qualcomm" w:date="2023-10-19T21:02:00Z">
        <w:r w:rsidR="00284E07">
          <w:t>as specified in TS 23.501 [3]:</w:t>
        </w:r>
      </w:ins>
    </w:p>
    <w:p w14:paraId="5486AFC7" w14:textId="288BDF77" w:rsidR="008D1736" w:rsidRDefault="00382C6E" w:rsidP="00010AEF">
      <w:pPr>
        <w:pStyle w:val="NO"/>
        <w:numPr>
          <w:ilvl w:val="0"/>
          <w:numId w:val="1"/>
        </w:numPr>
      </w:pPr>
      <w:r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A QoS Flow is associated with only one PSDB, and when available, it applies to both DL and UL and supersedes the PDB of the QoS flow.</w:t>
      </w:r>
    </w:p>
    <w:p w14:paraId="5486AFC8" w14:textId="77777777" w:rsidR="008D1736" w:rsidRDefault="00382C6E">
      <w:pPr>
        <w:pStyle w:val="B1"/>
        <w:numPr>
          <w:ilvl w:val="0"/>
          <w:numId w:val="1"/>
        </w:numPr>
      </w:pPr>
      <w:r>
        <w:t xml:space="preserve">PDU Set Error Rate (PSER): as defined in TS 23.501 [3], </w:t>
      </w:r>
      <w:r>
        <w:rPr>
          <w:lang w:eastAsia="zh-CN"/>
        </w:rPr>
        <w:t>upper bound for a rate of non-congestion related PDU Set losses between RAN and the UE</w:t>
      </w:r>
      <w:r>
        <w:t>. A QoS Flow is associated with only one PSER</w:t>
      </w:r>
      <w:r>
        <w:rPr>
          <w:lang w:eastAsia="zh-CN"/>
        </w:rPr>
        <w:t xml:space="preserve">, and when available, </w:t>
      </w:r>
      <w:r>
        <w:t xml:space="preserve">it applies to both DL and UL and supersedes the PER of the QoS flow. </w:t>
      </w:r>
    </w:p>
    <w:p w14:paraId="5486AFC9" w14:textId="77777777" w:rsidR="008D1736" w:rsidRDefault="00382C6E">
      <w:pPr>
        <w:pStyle w:val="B1"/>
        <w:ind w:left="360" w:firstLine="0"/>
      </w:pPr>
      <w:r>
        <w:t>NOTE 1:</w:t>
      </w:r>
      <w:r>
        <w:rPr>
          <w:rFonts w:eastAsia="DengXian"/>
        </w:rPr>
        <w:tab/>
        <w:t>In this release, a PDU set is considered as successfully delivered only when all PDUs of a PDU Set are delivered successfully.</w:t>
      </w:r>
    </w:p>
    <w:p w14:paraId="5486AFCA" w14:textId="5DBB6EFD" w:rsidR="008D1736" w:rsidRDefault="00382C6E">
      <w:pPr>
        <w:pStyle w:val="B1"/>
        <w:numPr>
          <w:ilvl w:val="0"/>
          <w:numId w:val="1"/>
        </w:numPr>
      </w:pPr>
      <w:r>
        <w:t>PDU Set Integrated Handling Information (PSIHI): indicates whether all PDUs of the PDU Set are needed for the usage of PDU Set by application layer, as defined in TS 23.501 [3].</w:t>
      </w:r>
    </w:p>
    <w:p w14:paraId="5486AFCB" w14:textId="77777777" w:rsidR="008D1736" w:rsidRDefault="00382C6E">
      <w:pPr>
        <w:rPr>
          <w:ins w:id="26" w:author="Ericsson" w:date="2023-10-12T07:50:00Z"/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PDU Set QoS parameters are common for all PDU Sets within a QoS flow.</w:t>
      </w:r>
    </w:p>
    <w:p w14:paraId="59719FE7" w14:textId="77777777" w:rsidR="00010AEF" w:rsidRPr="002F56BB" w:rsidRDefault="00010AEF" w:rsidP="00010AEF">
      <w:pPr>
        <w:spacing w:before="100" w:beforeAutospacing="1" w:line="240" w:lineRule="auto"/>
        <w:rPr>
          <w:ins w:id="27" w:author="R3-235891" w:date="2023-10-19T21:18:00Z"/>
          <w:rFonts w:ascii="Calibri" w:hAnsi="Calibri" w:cs="Calibri"/>
          <w:color w:val="000000"/>
          <w:sz w:val="18"/>
        </w:rPr>
      </w:pPr>
      <w:ins w:id="28" w:author="R3-235891" w:date="2023-10-19T21:18:00Z">
        <w:r>
          <w:rPr>
            <w:lang w:val="en-US"/>
          </w:rPr>
          <w:t xml:space="preserve">Editor’s note: </w:t>
        </w:r>
        <w:r w:rsidRPr="001E2164">
          <w:rPr>
            <w:lang w:val="en-US"/>
          </w:rPr>
          <w:t xml:space="preserve">whether 5GC provides separate PDU Set QoS Parameters for DL and UL Traffic </w:t>
        </w:r>
        <w:r>
          <w:rPr>
            <w:lang w:val="en-US"/>
          </w:rPr>
          <w:t xml:space="preserve">and </w:t>
        </w:r>
        <w:r w:rsidRPr="001E2164">
          <w:rPr>
            <w:lang w:val="en-US"/>
          </w:rPr>
          <w:t>pending reply LS from SA2.</w:t>
        </w:r>
      </w:ins>
    </w:p>
    <w:p w14:paraId="5486AFCD" w14:textId="553AC568" w:rsidR="008D1736" w:rsidRDefault="001B289B">
      <w:pPr>
        <w:rPr>
          <w:ins w:id="29" w:author="Prasad QC" w:date="2023-08-25T03:22:00Z"/>
        </w:rPr>
      </w:pPr>
      <w:ins w:id="30" w:author="Author_Qualcomm" w:date="2023-10-19T21:02:00Z">
        <w:r>
          <w:t xml:space="preserve">During the Xn-handover procedure, </w:t>
        </w:r>
      </w:ins>
      <w:ins w:id="31" w:author="R3-235891" w:date="2023-10-19T21:20:00Z">
        <w:r w:rsidR="00010AEF">
          <w:t>the</w:t>
        </w:r>
      </w:ins>
      <w:ins w:id="32" w:author="Ericsson" w:date="2023-10-12T05:34:00Z">
        <w:r w:rsidR="00382C6E">
          <w:t xml:space="preserve"> </w:t>
        </w:r>
      </w:ins>
      <w:ins w:id="33" w:author="Author_Qualcomm" w:date="2023-10-19T21:03:00Z">
        <w:r>
          <w:t>source NG-RAN node</w:t>
        </w:r>
      </w:ins>
      <w:r w:rsidR="00010AEF">
        <w:t xml:space="preserve"> </w:t>
      </w:r>
      <w:del w:id="34" w:author="R3-235891" w:date="2023-10-19T21:22:00Z">
        <w:r w:rsidR="00010AEF" w:rsidDel="00010AEF">
          <w:delText>will</w:delText>
        </w:r>
      </w:del>
      <w:r w:rsidR="00010AEF">
        <w:t xml:space="preserve"> </w:t>
      </w:r>
      <w:ins w:id="35" w:author="Author_Qualcomm" w:date="2023-10-19T21:03:00Z">
        <w:r>
          <w:t>send</w:t>
        </w:r>
      </w:ins>
      <w:ins w:id="36" w:author="R3-235891" w:date="2023-10-19T21:20:00Z">
        <w:r w:rsidR="00010AEF">
          <w:t>s</w:t>
        </w:r>
      </w:ins>
      <w:ins w:id="37" w:author="Prasad QC" w:date="2023-08-25T03:22:00Z">
        <w:r w:rsidR="00382C6E">
          <w:t xml:space="preserve"> </w:t>
        </w:r>
      </w:ins>
      <w:ins w:id="38" w:author="Author_Qualcomm" w:date="2023-10-19T21:03:00Z">
        <w:r>
          <w:t>the stored PDU Set QoS Parameters as part of the QoS profile</w:t>
        </w:r>
      </w:ins>
      <w:ins w:id="39" w:author="Prasad QC" w:date="2023-08-25T03:22:00Z">
        <w:r w:rsidR="00382C6E">
          <w:t xml:space="preserve"> </w:t>
        </w:r>
        <w:del w:id="40" w:author="R3-235891" w:date="2023-10-19T21:22:00Z">
          <w:r w:rsidR="00382C6E" w:rsidDel="001F215E">
            <w:delText xml:space="preserve">of the QoS flow </w:delText>
          </w:r>
        </w:del>
      </w:ins>
      <w:ins w:id="41" w:author="Author_Qualcomm" w:date="2023-10-19T21:04:00Z">
        <w:r>
          <w:t>to the target NG-RAN node.</w:t>
        </w:r>
      </w:ins>
    </w:p>
    <w:p w14:paraId="5486AFCE" w14:textId="77777777" w:rsidR="008D1736" w:rsidRDefault="00382C6E">
      <w:pPr>
        <w:rPr>
          <w:rFonts w:eastAsia="DengXian"/>
          <w:lang w:eastAsia="zh-CN"/>
        </w:rPr>
      </w:pPr>
      <w:r>
        <w:rPr>
          <w:lang w:eastAsia="ko-KR"/>
        </w:rPr>
        <w:t>In addition, the UPF can identify PDUs that belong to PDU Sets, and may determine the following PDU Set Information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which it sends to the gNB in the GTP-U header:</w:t>
      </w:r>
    </w:p>
    <w:p w14:paraId="5486AFCF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PDU Set Sequence Number;</w:t>
      </w:r>
    </w:p>
    <w:p w14:paraId="5486AFD0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Indication of End PDU of the PDU Set;</w:t>
      </w:r>
    </w:p>
    <w:p w14:paraId="5486AFD1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PDU Sequence Number within a PDU Set;</w:t>
      </w:r>
    </w:p>
    <w:p w14:paraId="5486AFD2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PDU Set Size in bytes;</w:t>
      </w:r>
    </w:p>
    <w:p w14:paraId="5486AFD3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PDU Set Importance (PSI), which identifies the relative importance of a PDU Set compared to other PDU Sets within the same QoS Flow.</w:t>
      </w:r>
    </w:p>
    <w:p w14:paraId="5486AFD4" w14:textId="77777777" w:rsidR="008D1736" w:rsidRDefault="008D1736">
      <w:pPr>
        <w:pStyle w:val="B1"/>
        <w:rPr>
          <w:rFonts w:eastAsia="DengXian"/>
          <w:lang w:eastAsia="zh-CN"/>
        </w:rPr>
      </w:pPr>
    </w:p>
    <w:p w14:paraId="5486AFD5" w14:textId="77777777" w:rsidR="008D1736" w:rsidRDefault="00382C6E">
      <w:pPr>
        <w:pStyle w:val="Heading3"/>
      </w:pPr>
      <w:r>
        <w:t>16.X.3</w:t>
      </w:r>
      <w:r>
        <w:tab/>
        <w:t>Power Saving</w:t>
      </w:r>
    </w:p>
    <w:p w14:paraId="34DC8B55" w14:textId="31FDB8B9" w:rsidR="001B289B" w:rsidRDefault="001B289B" w:rsidP="001B289B">
      <w:pPr>
        <w:rPr>
          <w:ins w:id="42" w:author="Author_Qualcomm" w:date="2023-10-19T21:04:00Z"/>
        </w:rPr>
      </w:pPr>
      <w:ins w:id="43" w:author="Author_Qualcomm" w:date="2023-10-19T21:04:00Z">
        <w:r>
          <w:t xml:space="preserve">5GC may provide XR traffic assistance information to NG-RAN through NG-AP TSC Assistance Information (TSCAI) as specified in clause 5.37.8 of TS 23.501[3]. This assistance information will be used by NG-RAN node to configure connected mode DRX scheme to enable UE power saving for efficient handling of XR traffic. </w:t>
        </w:r>
      </w:ins>
    </w:p>
    <w:p w14:paraId="0BDA108D" w14:textId="77777777" w:rsidR="001B289B" w:rsidRDefault="001B289B" w:rsidP="001B289B">
      <w:pPr>
        <w:pStyle w:val="B1"/>
        <w:rPr>
          <w:ins w:id="44" w:author="Author_Qualcomm" w:date="2023-10-19T21:04:00Z"/>
        </w:rPr>
      </w:pPr>
      <w:ins w:id="45" w:author="Author_Qualcomm" w:date="2023-10-19T21:04:00Z">
        <w:r>
          <w:t>-</w:t>
        </w:r>
        <w:r>
          <w:tab/>
          <w:t>UL and/or DL Periodicity</w:t>
        </w:r>
      </w:ins>
    </w:p>
    <w:p w14:paraId="47B9AE70" w14:textId="77777777" w:rsidR="001B289B" w:rsidRDefault="001B289B" w:rsidP="001B289B">
      <w:pPr>
        <w:pStyle w:val="B1"/>
        <w:rPr>
          <w:ins w:id="46" w:author="Author_Qualcomm" w:date="2023-10-19T21:04:00Z"/>
        </w:rPr>
      </w:pPr>
      <w:ins w:id="47" w:author="Author_Qualcomm" w:date="2023-10-19T21:04:00Z">
        <w:r>
          <w:t>-</w:t>
        </w:r>
        <w:r>
          <w:tab/>
          <w:t>N6 Jitter Information associated with the DL Periodicity</w:t>
        </w:r>
      </w:ins>
    </w:p>
    <w:p w14:paraId="63E34D96" w14:textId="4ED5BF69" w:rsidR="001F215E" w:rsidRDefault="001F215E" w:rsidP="001F215E">
      <w:pPr>
        <w:rPr>
          <w:ins w:id="48" w:author="R3-235891" w:date="2023-10-19T21:27:00Z"/>
          <w:lang w:eastAsia="zh-CN"/>
        </w:rPr>
      </w:pPr>
      <w:ins w:id="49" w:author="R3-235891" w:date="2023-10-19T21:2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addition, 5GC may provide the following information through NG-U as specified in clause 5.37.5.2 of TS 23.501[3].</w:t>
        </w:r>
      </w:ins>
      <w:ins w:id="50" w:author="R3-235891" w:date="2023-10-19T21:29:00Z">
        <w:r>
          <w:rPr>
            <w:lang w:eastAsia="zh-CN"/>
          </w:rPr>
          <w:t xml:space="preserve"> </w:t>
        </w:r>
      </w:ins>
      <w:ins w:id="51" w:author="R3-235891" w:date="2023-10-19T21:27:00Z">
        <w:r>
          <w:rPr>
            <w:lang w:eastAsia="zh-CN"/>
          </w:rPr>
          <w:t>The NG-RAN node can indicate UE to go back to sleep mode if the transmission of the Data Burst ends if the UE is configured with C-DRX.</w:t>
        </w:r>
      </w:ins>
    </w:p>
    <w:p w14:paraId="00E248F4" w14:textId="756B37E6" w:rsidR="001B289B" w:rsidRDefault="001B289B" w:rsidP="001B289B">
      <w:pPr>
        <w:pStyle w:val="B1"/>
        <w:rPr>
          <w:ins w:id="52" w:author="Author_Qualcomm" w:date="2023-10-19T21:05:00Z"/>
        </w:rPr>
      </w:pPr>
      <w:ins w:id="53" w:author="Author_Qualcomm" w:date="2023-10-19T21:05:00Z">
        <w:r>
          <w:t>-</w:t>
        </w:r>
        <w:r>
          <w:tab/>
          <w:t>Indication of End of Data Burst in the GTP-U header of the last PDU in downlink.</w:t>
        </w:r>
      </w:ins>
    </w:p>
    <w:p w14:paraId="2CA3B008" w14:textId="0765B03A" w:rsidR="001F215E" w:rsidRDefault="00382C6E">
      <w:pPr>
        <w:pStyle w:val="EditorsNote"/>
        <w:ind w:left="0" w:firstLine="0"/>
        <w:rPr>
          <w:ins w:id="54" w:author="R3-235891" w:date="2023-10-19T21:28:00Z"/>
        </w:rPr>
      </w:pPr>
      <w:ins w:id="55" w:author="Prasad QC" w:date="2023-08-25T01:42:00Z">
        <w:del w:id="56" w:author="R3-235891" w:date="2023-10-19T21:28:00Z">
          <w:r w:rsidDel="001F215E">
            <w:delText xml:space="preserve">Editor's Notes: Additional details will be updated based on further discussion. </w:delText>
          </w:r>
        </w:del>
      </w:ins>
    </w:p>
    <w:p w14:paraId="5486AFDC" w14:textId="77777777" w:rsidR="008D1736" w:rsidRDefault="00382C6E">
      <w:pPr>
        <w:pStyle w:val="Heading3"/>
      </w:pPr>
      <w:r>
        <w:t>16.X.4</w:t>
      </w:r>
      <w:r>
        <w:tab/>
        <w:t>Capacity</w:t>
      </w:r>
    </w:p>
    <w:p w14:paraId="5486AFDD" w14:textId="03FA4C2E" w:rsidR="008D1736" w:rsidRDefault="00382C6E">
      <w:pPr>
        <w:pStyle w:val="B2"/>
        <w:ind w:left="0" w:firstLine="0"/>
        <w:rPr>
          <w:ins w:id="57" w:author="Prasad QC2" w:date="2023-10-11T08:26:00Z"/>
          <w:del w:id="58" w:author="Ericsson" w:date="2023-10-12T06:05:00Z"/>
        </w:rPr>
      </w:pPr>
      <w:ins w:id="59" w:author="Prasad QC" w:date="2023-08-25T01:41:00Z">
        <w:del w:id="60" w:author="R3-235891" w:date="2023-10-19T21:29:00Z">
          <w:r w:rsidDel="001F215E">
            <w:delText xml:space="preserve">Editor's Notes: FFS: how </w:delText>
          </w:r>
        </w:del>
      </w:ins>
      <w:ins w:id="61" w:author="Prasad QC" w:date="2023-08-25T03:25:00Z">
        <w:del w:id="62" w:author="R3-235891" w:date="2023-10-19T21:29:00Z">
          <w:r w:rsidDel="001F215E">
            <w:delText>NG-RAN node</w:delText>
          </w:r>
        </w:del>
      </w:ins>
      <w:ins w:id="63" w:author="Prasad QC" w:date="2023-08-25T01:41:00Z">
        <w:del w:id="64" w:author="R3-235891" w:date="2023-10-19T21:29:00Z">
          <w:r w:rsidDel="001F215E">
            <w:delText xml:space="preserve"> performs DL PDU Set discarding when congestion is detected and what parameters </w:delText>
          </w:r>
        </w:del>
      </w:ins>
      <w:ins w:id="65" w:author="Prasad QC" w:date="2023-08-25T03:26:00Z">
        <w:del w:id="66" w:author="R3-235891" w:date="2023-10-19T21:29:00Z">
          <w:r w:rsidDel="001F215E">
            <w:delText>NG-RAN node takes into account</w:delText>
          </w:r>
        </w:del>
        <w:r>
          <w:t>.</w:t>
        </w:r>
      </w:ins>
      <w:ins w:id="67" w:author="Prasad QC" w:date="2023-08-25T01:41:00Z">
        <w:r>
          <w:t xml:space="preserve"> </w:t>
        </w:r>
      </w:ins>
    </w:p>
    <w:p w14:paraId="5486AFDF" w14:textId="33AA4D1B" w:rsidR="008D1736" w:rsidRDefault="001F215E" w:rsidP="00C935D3">
      <w:pPr>
        <w:pStyle w:val="B2"/>
        <w:ind w:left="0" w:firstLine="0"/>
        <w:rPr>
          <w:ins w:id="68" w:author="Prasad QC" w:date="2023-08-25T03:29:00Z"/>
        </w:rPr>
      </w:pPr>
      <w:ins w:id="69" w:author="R3-235891" w:date="2023-10-19T21:28:00Z">
        <w:r>
          <w:t>NG-RAN node may perform downlink PDU Set discarding based on implementation by taking at least PSDB, PSI, PSIHI parameters into account.</w:t>
        </w:r>
      </w:ins>
      <w:ins w:id="70" w:author="R3-235891" w:date="2023-10-19T21:40:00Z">
        <w:r w:rsidR="00C935D3">
          <w:t xml:space="preserve"> </w:t>
        </w:r>
      </w:ins>
    </w:p>
    <w:p w14:paraId="5486AFE0" w14:textId="0E6ABC3C" w:rsidR="008D1736" w:rsidDel="001F215E" w:rsidRDefault="00382C6E">
      <w:pPr>
        <w:pStyle w:val="Heading3"/>
        <w:rPr>
          <w:ins w:id="71" w:author="Prasad QC" w:date="2023-08-25T01:41:00Z"/>
          <w:del w:id="72" w:author="R3-235891" w:date="2023-10-19T21:29:00Z"/>
        </w:rPr>
      </w:pPr>
      <w:ins w:id="73" w:author="Prasad QC" w:date="2023-08-25T01:41:00Z">
        <w:del w:id="74" w:author="R3-235891" w:date="2023-10-19T21:29:00Z">
          <w:r w:rsidDel="001F215E">
            <w:delText>16.X.5</w:delText>
          </w:r>
          <w:r w:rsidDel="001F215E">
            <w:tab/>
            <w:delText>NG-RAN Congestion Reporting and ECN marking</w:delText>
          </w:r>
        </w:del>
      </w:ins>
      <w:ins w:id="75" w:author="Prasad QC" w:date="2023-09-14T23:38:00Z">
        <w:del w:id="76" w:author="R3-235891" w:date="2023-10-19T21:29:00Z">
          <w:r w:rsidDel="001F215E">
            <w:delText xml:space="preserve"> for L4S</w:delText>
          </w:r>
        </w:del>
      </w:ins>
      <w:ins w:id="77" w:author="Huawei" w:date="2023-09-08T11:14:00Z">
        <w:del w:id="78" w:author="R3-235891" w:date="2023-10-19T21:29:00Z">
          <w:r w:rsidDel="001F215E">
            <w:delText xml:space="preserve"> </w:delText>
          </w:r>
        </w:del>
      </w:ins>
    </w:p>
    <w:p w14:paraId="5486AFE1" w14:textId="366931FC" w:rsidR="008D1736" w:rsidDel="001F215E" w:rsidRDefault="00382C6E">
      <w:pPr>
        <w:pStyle w:val="B2"/>
        <w:ind w:left="0" w:firstLine="0"/>
        <w:rPr>
          <w:ins w:id="79" w:author="Prasad QC" w:date="2023-08-07T20:44:00Z"/>
          <w:del w:id="80" w:author="R3-235891" w:date="2023-10-19T21:29:00Z"/>
        </w:rPr>
      </w:pPr>
      <w:ins w:id="81" w:author="Prasad QC" w:date="2023-08-10T13:19:00Z">
        <w:del w:id="82" w:author="R3-235891" w:date="2023-10-19T21:29:00Z">
          <w:r w:rsidDel="001F215E">
            <w:delText xml:space="preserve">Editor's Notes: </w:delText>
          </w:r>
        </w:del>
      </w:ins>
      <w:ins w:id="83" w:author="Prasad QC" w:date="2023-08-24T09:15:00Z">
        <w:del w:id="84" w:author="R3-235891" w:date="2023-10-19T21:29:00Z">
          <w:r w:rsidDel="001F215E">
            <w:delText xml:space="preserve">FFS: How NG-RAN based ECN </w:delText>
          </w:r>
        </w:del>
      </w:ins>
      <w:ins w:id="85" w:author="Prasad QC" w:date="2023-08-24T09:16:00Z">
        <w:del w:id="86" w:author="R3-235891" w:date="2023-10-19T21:29:00Z">
          <w:r w:rsidDel="001F215E">
            <w:delText xml:space="preserve">marking for L4S in UPF will be handled and </w:delText>
          </w:r>
        </w:del>
      </w:ins>
      <w:ins w:id="87" w:author="Prasad QC" w:date="2023-08-24T09:17:00Z">
        <w:del w:id="88" w:author="R3-235891" w:date="2023-10-19T21:29:00Z">
          <w:r w:rsidDel="001F215E">
            <w:delText>How NG-RAN provides congestion information to UPF for 5GC Information Exposure to AF</w:delText>
          </w:r>
        </w:del>
      </w:ins>
      <w:ins w:id="89" w:author="Prasad QC" w:date="2023-08-10T13:22:00Z">
        <w:del w:id="90" w:author="R3-235891" w:date="2023-10-19T21:29:00Z">
          <w:r w:rsidDel="001F215E">
            <w:delText>.</w:delText>
          </w:r>
        </w:del>
      </w:ins>
      <w:ins w:id="91" w:author="Prasad QC2" w:date="2023-10-11T08:42:00Z">
        <w:del w:id="92" w:author="R3-235891" w:date="2023-10-19T21:29:00Z">
          <w:r w:rsidDel="001F215E">
            <w:delText xml:space="preserve"> </w:delText>
          </w:r>
        </w:del>
      </w:ins>
    </w:p>
    <w:p w14:paraId="5486AFE2" w14:textId="598C42BE" w:rsidR="008D1736" w:rsidRDefault="00382C6E">
      <w:pPr>
        <w:pStyle w:val="Heading3"/>
      </w:pPr>
      <w:r>
        <w:t>16.X.</w:t>
      </w:r>
      <w:ins w:id="93" w:author="R3-235891" w:date="2023-10-19T21:30:00Z">
        <w:r w:rsidR="001F215E" w:rsidRPr="001F215E" w:rsidDel="001F215E">
          <w:t xml:space="preserve"> </w:t>
        </w:r>
      </w:ins>
      <w:del w:id="94" w:author="R3-235891" w:date="2023-10-19T21:30:00Z">
        <w:r w:rsidRPr="001F215E" w:rsidDel="001F215E">
          <w:rPr>
            <w:rPrChange w:id="95" w:author="R3-235891" w:date="2023-10-19T21:30:00Z">
              <w:rPr>
                <w:strike/>
              </w:rPr>
            </w:rPrChange>
          </w:rPr>
          <w:delText>6</w:delText>
        </w:r>
      </w:del>
      <w:r>
        <w:t>5</w:t>
      </w:r>
      <w:r>
        <w:tab/>
      </w:r>
      <w:r>
        <w:rPr>
          <w:lang w:eastAsia="zh-CN"/>
        </w:rPr>
        <w:t>Non-Homogeneous support of PDU set handling in NG-RAN</w:t>
      </w:r>
    </w:p>
    <w:p w14:paraId="6747A112" w14:textId="1D5F438C" w:rsidR="001F215E" w:rsidRDefault="001F215E" w:rsidP="001F215E">
      <w:pPr>
        <w:rPr>
          <w:ins w:id="96" w:author="R3-235891" w:date="2023-10-19T21:30:00Z"/>
          <w:lang w:eastAsia="zh-CN"/>
        </w:rPr>
      </w:pPr>
      <w:ins w:id="97" w:author="R3-235891" w:date="2023-10-19T21:30:00Z">
        <w:r>
          <w:rPr>
            <w:lang w:eastAsia="zh-CN"/>
          </w:rPr>
          <w:t xml:space="preserve">During an </w:t>
        </w:r>
        <w:r>
          <w:t>XR session</w:t>
        </w:r>
        <w:r>
          <w:rPr>
            <w:lang w:eastAsia="zh-CN"/>
          </w:rPr>
          <w:t xml:space="preserve">, at mobility from a non-supporting NG-RAN node to a supporting NG-RAN node, the target NG-RAN node may provide the “PDU set handling support”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 xml:space="preserve"> (FFS on the name) to SMF and  SMF will act as specified in TS 23.501[3].</w:t>
        </w:r>
      </w:ins>
    </w:p>
    <w:p w14:paraId="4F5FB6E5" w14:textId="119A6880" w:rsidR="001F215E" w:rsidRDefault="001F215E" w:rsidP="001F215E">
      <w:pPr>
        <w:pStyle w:val="B2"/>
        <w:ind w:left="0" w:firstLine="0"/>
        <w:rPr>
          <w:ins w:id="98" w:author="R3-235891" w:date="2023-10-19T21:31:00Z"/>
        </w:rPr>
      </w:pPr>
      <w:ins w:id="99" w:author="R3-235891" w:date="2023-10-19T21:31:00Z">
        <w:r>
          <w:t xml:space="preserve">Editor’s note: The design of signalling PDU Set handling support indication is FFS </w:t>
        </w:r>
      </w:ins>
    </w:p>
    <w:p w14:paraId="5486AFE7" w14:textId="77777777" w:rsidR="008D1736" w:rsidRDefault="008D1736">
      <w:pPr>
        <w:pStyle w:val="B2"/>
        <w:ind w:left="0" w:firstLine="0"/>
        <w:rPr>
          <w:del w:id="100" w:author="Prasad QC" w:date="2023-08-10T12:55:00Z"/>
        </w:rPr>
      </w:pPr>
    </w:p>
    <w:p w14:paraId="6A484142" w14:textId="671073C7" w:rsidR="001F215E" w:rsidRDefault="001F215E" w:rsidP="001F215E">
      <w:pPr>
        <w:pStyle w:val="Heading2"/>
        <w:rPr>
          <w:ins w:id="101" w:author="R3-235891" w:date="2023-10-19T21:31:00Z"/>
        </w:rPr>
      </w:pPr>
      <w:ins w:id="102" w:author="R3-235891" w:date="2023-10-19T21:31:00Z">
        <w:r>
          <w:rPr>
            <w:lang w:eastAsia="zh-CN"/>
          </w:rPr>
          <w:t xml:space="preserve">16.Y </w:t>
        </w:r>
        <w:r>
          <w:rPr>
            <w:lang w:eastAsia="zh-CN"/>
          </w:rPr>
          <w:tab/>
          <w:t xml:space="preserve">ECN marking for L4S and congestion information exposure </w:t>
        </w:r>
      </w:ins>
    </w:p>
    <w:p w14:paraId="43264B3E" w14:textId="77777777" w:rsidR="00C935D3" w:rsidRDefault="00F928E9" w:rsidP="001F215E">
      <w:pPr>
        <w:pStyle w:val="B2"/>
        <w:ind w:left="0" w:firstLine="0"/>
        <w:rPr>
          <w:ins w:id="103" w:author="R3-235891" w:date="2023-10-19T21:37:00Z"/>
        </w:rPr>
      </w:pPr>
      <w:ins w:id="104" w:author="Author_Qualcomm" w:date="2023-10-19T21:34:00Z">
        <w:del w:id="105" w:author="R3-235891" w:date="2023-10-19T21:37:00Z">
          <w:r w:rsidDel="00C935D3">
            <w:delText xml:space="preserve">Editor’s Notes: FFS </w:delText>
          </w:r>
        </w:del>
      </w:ins>
      <w:ins w:id="106" w:author="Author_Qualcomm" w:date="2023-10-19T21:35:00Z">
        <w:del w:id="107" w:author="R3-235891" w:date="2023-10-19T21:37:00Z">
          <w:r w:rsidDel="00C935D3">
            <w:delText>How NG-RAN based ECN marking for L4S in UPF and in NG-RAN will be handled and how NG-RAN provides congestio</w:delText>
          </w:r>
        </w:del>
      </w:ins>
      <w:ins w:id="108" w:author="Author_Qualcomm" w:date="2023-10-19T21:36:00Z">
        <w:del w:id="109" w:author="R3-235891" w:date="2023-10-19T21:37:00Z">
          <w:r w:rsidDel="00C935D3">
            <w:delText>n information to UPF for 5GC Information Exposure to AF.</w:delText>
          </w:r>
        </w:del>
      </w:ins>
      <w:ins w:id="110" w:author="Prasad QC2" w:date="2023-10-11T08:16:00Z">
        <w:del w:id="111" w:author="R3-235891" w:date="2023-10-19T21:32:00Z">
          <w:r w:rsidR="00382C6E" w:rsidDel="001F215E">
            <w:delText xml:space="preserve"> </w:delText>
          </w:r>
        </w:del>
      </w:ins>
    </w:p>
    <w:p w14:paraId="582EA852" w14:textId="51444560" w:rsidR="001F215E" w:rsidRDefault="001F215E" w:rsidP="001F215E">
      <w:pPr>
        <w:pStyle w:val="B2"/>
        <w:ind w:left="0" w:firstLine="0"/>
        <w:rPr>
          <w:ins w:id="112" w:author="R3-235891" w:date="2023-10-19T21:32:00Z"/>
        </w:rPr>
      </w:pPr>
      <w:ins w:id="113" w:author="R3-235891" w:date="2023-10-19T21:32:00Z">
        <w:r>
          <w:t>In order to support ECN marking for L4S at NG-RAN as specified in TS 23.501[3], SMF provides ECN marking request per QoS flow level to NG-RAN as part of PDU Session Resource Management procedure and if the NG-RAN supports ECN marking, it provides an indication back to SMF which is used by SMF as specified in TS 23.501[3].  During Xn Handover procedure, source NG-RAN node provides ECN marking request to target NG-RAN.</w:t>
        </w:r>
      </w:ins>
    </w:p>
    <w:p w14:paraId="10FC3CA4" w14:textId="77777777" w:rsidR="001F215E" w:rsidRDefault="001F215E" w:rsidP="001F215E">
      <w:pPr>
        <w:pStyle w:val="B2"/>
        <w:ind w:left="0" w:firstLine="0"/>
        <w:rPr>
          <w:ins w:id="114" w:author="R3-235891" w:date="2023-10-19T21:32:00Z"/>
        </w:rPr>
      </w:pPr>
      <w:ins w:id="115" w:author="R3-235891" w:date="2023-10-19T21:32:00Z">
        <w:r>
          <w:t>For ECN marking for L4S at UPF and congestion reporting from NG-RAN to UPF, SMF requests the NG-RAN to report assistance information per QoS flow level as part of PDU Session Resource Management procedure and if the NG-RAN supports assistance information reporting, it provides an indication back to SMF which is used by SMF as specified in TS 23.501[3]. During Xn Handover procedure, source NG-RAN node provides assistance information indication to target NG-RAN.</w:t>
        </w:r>
      </w:ins>
    </w:p>
    <w:p w14:paraId="37AF13CE" w14:textId="77777777" w:rsidR="001F215E" w:rsidRDefault="001F215E" w:rsidP="001F215E">
      <w:pPr>
        <w:pStyle w:val="B2"/>
        <w:ind w:left="0" w:firstLine="0"/>
        <w:rPr>
          <w:ins w:id="116" w:author="R3-235891" w:date="2023-10-19T21:32:00Z"/>
        </w:rPr>
      </w:pPr>
      <w:ins w:id="117" w:author="R3-235891" w:date="2023-10-19T21:32:00Z">
        <w:r>
          <w:lastRenderedPageBreak/>
          <w:t xml:space="preserve">Editor’s Notes: Additional details will be updated based on further discussions. </w:t>
        </w:r>
      </w:ins>
    </w:p>
    <w:p w14:paraId="58AE506D" w14:textId="77777777" w:rsidR="001F215E" w:rsidRDefault="001F215E">
      <w:pPr>
        <w:pStyle w:val="B2"/>
        <w:ind w:left="0" w:firstLine="0"/>
        <w:rPr>
          <w:ins w:id="118" w:author="Prasad QC2" w:date="2023-10-11T08:16:00Z"/>
        </w:rPr>
      </w:pPr>
    </w:p>
    <w:p w14:paraId="5486AFEE" w14:textId="77777777" w:rsidR="008D1736" w:rsidRDefault="00382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486AFEF" w14:textId="77777777" w:rsidR="008D1736" w:rsidRDefault="008D1736">
      <w:pPr>
        <w:spacing w:after="0"/>
      </w:pPr>
    </w:p>
    <w:p w14:paraId="5486AFF0" w14:textId="77777777" w:rsidR="008D1736" w:rsidRDefault="008D1736">
      <w:pPr>
        <w:spacing w:after="0"/>
      </w:pPr>
    </w:p>
    <w:p w14:paraId="5486AFF1" w14:textId="77777777" w:rsidR="008D1736" w:rsidRDefault="008D1736">
      <w:pPr>
        <w:spacing w:after="0"/>
      </w:pPr>
    </w:p>
    <w:p w14:paraId="5486AFF2" w14:textId="77777777" w:rsidR="008D1736" w:rsidRDefault="008D1736"/>
    <w:sectPr w:rsidR="008D173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7F61" w14:textId="77777777" w:rsidR="000B639F" w:rsidRDefault="000B639F">
      <w:pPr>
        <w:spacing w:after="0" w:line="240" w:lineRule="auto"/>
      </w:pPr>
      <w:r>
        <w:separator/>
      </w:r>
    </w:p>
  </w:endnote>
  <w:endnote w:type="continuationSeparator" w:id="0">
    <w:p w14:paraId="6309A019" w14:textId="77777777" w:rsidR="000B639F" w:rsidRDefault="000B6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78337" w14:textId="77777777" w:rsidR="000B639F" w:rsidRDefault="000B639F">
      <w:pPr>
        <w:spacing w:after="0" w:line="240" w:lineRule="auto"/>
      </w:pPr>
      <w:r>
        <w:separator/>
      </w:r>
    </w:p>
  </w:footnote>
  <w:footnote w:type="continuationSeparator" w:id="0">
    <w:p w14:paraId="27FD3868" w14:textId="77777777" w:rsidR="000B639F" w:rsidRDefault="000B6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3" w14:textId="77777777" w:rsidR="008D1736" w:rsidRDefault="008D17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4" w14:textId="77777777" w:rsidR="008D1736" w:rsidRDefault="00382C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5" w14:textId="77777777" w:rsidR="008D1736" w:rsidRDefault="008D17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7387"/>
    <w:multiLevelType w:val="multilevel"/>
    <w:tmpl w:val="14F0738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3292D"/>
    <w:multiLevelType w:val="multilevel"/>
    <w:tmpl w:val="1A03292D"/>
    <w:lvl w:ilvl="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C3DA3"/>
    <w:multiLevelType w:val="multilevel"/>
    <w:tmpl w:val="B05C6542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4553570">
    <w:abstractNumId w:val="1"/>
  </w:num>
  <w:num w:numId="2" w16cid:durableId="687487631">
    <w:abstractNumId w:val="2"/>
  </w:num>
  <w:num w:numId="3" w16cid:durableId="13317863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_Qualcomm">
    <w15:presenceInfo w15:providerId="None" w15:userId="Author_Qualcomm"/>
  </w15:person>
  <w15:person w15:author="R3-235891">
    <w15:presenceInfo w15:providerId="None" w15:userId="R3-235891"/>
  </w15:person>
  <w15:person w15:author="Prasad QC">
    <w15:presenceInfo w15:providerId="None" w15:userId="Prasad QC"/>
  </w15:person>
  <w15:person w15:author="Ericsson">
    <w15:presenceInfo w15:providerId="None" w15:userId="Ericsson"/>
  </w15:person>
  <w15:person w15:author="Prasad QC2">
    <w15:presenceInfo w15:providerId="None" w15:userId="Prasad QC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0AEF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17C9"/>
    <w:rsid w:val="00062648"/>
    <w:rsid w:val="00065141"/>
    <w:rsid w:val="0006754B"/>
    <w:rsid w:val="00076623"/>
    <w:rsid w:val="0007790A"/>
    <w:rsid w:val="00081FC5"/>
    <w:rsid w:val="00085A34"/>
    <w:rsid w:val="00090C67"/>
    <w:rsid w:val="000A0A23"/>
    <w:rsid w:val="000A1DC8"/>
    <w:rsid w:val="000A275E"/>
    <w:rsid w:val="000A5521"/>
    <w:rsid w:val="000A6394"/>
    <w:rsid w:val="000B0164"/>
    <w:rsid w:val="000B0FAE"/>
    <w:rsid w:val="000B639F"/>
    <w:rsid w:val="000B7FED"/>
    <w:rsid w:val="000C038A"/>
    <w:rsid w:val="000C6598"/>
    <w:rsid w:val="000D0AEB"/>
    <w:rsid w:val="000D44B3"/>
    <w:rsid w:val="000D4B8D"/>
    <w:rsid w:val="000D4D6D"/>
    <w:rsid w:val="000E3315"/>
    <w:rsid w:val="000F3769"/>
    <w:rsid w:val="000F5248"/>
    <w:rsid w:val="00106D46"/>
    <w:rsid w:val="001123F7"/>
    <w:rsid w:val="001208D1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6546B"/>
    <w:rsid w:val="001766BD"/>
    <w:rsid w:val="00177417"/>
    <w:rsid w:val="0017774D"/>
    <w:rsid w:val="00180533"/>
    <w:rsid w:val="00182364"/>
    <w:rsid w:val="00185092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289B"/>
    <w:rsid w:val="001B52F0"/>
    <w:rsid w:val="001B7A65"/>
    <w:rsid w:val="001C4023"/>
    <w:rsid w:val="001C4BA6"/>
    <w:rsid w:val="001C6AFF"/>
    <w:rsid w:val="001D1267"/>
    <w:rsid w:val="001E2164"/>
    <w:rsid w:val="001E41F3"/>
    <w:rsid w:val="001F2089"/>
    <w:rsid w:val="001F215E"/>
    <w:rsid w:val="001F483A"/>
    <w:rsid w:val="001F6E67"/>
    <w:rsid w:val="002016FD"/>
    <w:rsid w:val="00211ED3"/>
    <w:rsid w:val="00214566"/>
    <w:rsid w:val="002273BA"/>
    <w:rsid w:val="002322CA"/>
    <w:rsid w:val="00253622"/>
    <w:rsid w:val="0026004D"/>
    <w:rsid w:val="002601A1"/>
    <w:rsid w:val="002640DD"/>
    <w:rsid w:val="00273DD4"/>
    <w:rsid w:val="00274B7B"/>
    <w:rsid w:val="00275D12"/>
    <w:rsid w:val="00284E07"/>
    <w:rsid w:val="00284FEB"/>
    <w:rsid w:val="002860C4"/>
    <w:rsid w:val="00290255"/>
    <w:rsid w:val="002919E3"/>
    <w:rsid w:val="00296528"/>
    <w:rsid w:val="00297BEB"/>
    <w:rsid w:val="002A1F9D"/>
    <w:rsid w:val="002A64F7"/>
    <w:rsid w:val="002B090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1BF1"/>
    <w:rsid w:val="002F56FB"/>
    <w:rsid w:val="00305409"/>
    <w:rsid w:val="00306D02"/>
    <w:rsid w:val="003104A6"/>
    <w:rsid w:val="0031420C"/>
    <w:rsid w:val="00314E12"/>
    <w:rsid w:val="00322416"/>
    <w:rsid w:val="00326B74"/>
    <w:rsid w:val="003308A2"/>
    <w:rsid w:val="00342608"/>
    <w:rsid w:val="003447F1"/>
    <w:rsid w:val="003448CF"/>
    <w:rsid w:val="00347AD9"/>
    <w:rsid w:val="00351BD1"/>
    <w:rsid w:val="0035637F"/>
    <w:rsid w:val="003609EF"/>
    <w:rsid w:val="0036231A"/>
    <w:rsid w:val="00364783"/>
    <w:rsid w:val="0037382B"/>
    <w:rsid w:val="00374DD4"/>
    <w:rsid w:val="003770C2"/>
    <w:rsid w:val="00382C6E"/>
    <w:rsid w:val="003B3791"/>
    <w:rsid w:val="003B7C27"/>
    <w:rsid w:val="003B7EE3"/>
    <w:rsid w:val="003C7C1C"/>
    <w:rsid w:val="003D3944"/>
    <w:rsid w:val="003D4319"/>
    <w:rsid w:val="003E1243"/>
    <w:rsid w:val="003E1752"/>
    <w:rsid w:val="003E1A36"/>
    <w:rsid w:val="003E33A4"/>
    <w:rsid w:val="003F3B5D"/>
    <w:rsid w:val="00407F58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A4E"/>
    <w:rsid w:val="00427E09"/>
    <w:rsid w:val="00431381"/>
    <w:rsid w:val="00443344"/>
    <w:rsid w:val="0045586E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95E95"/>
    <w:rsid w:val="004A49D6"/>
    <w:rsid w:val="004B0FC5"/>
    <w:rsid w:val="004B1BC2"/>
    <w:rsid w:val="004B62E4"/>
    <w:rsid w:val="004B75B7"/>
    <w:rsid w:val="004C44C0"/>
    <w:rsid w:val="004D65FE"/>
    <w:rsid w:val="004E26BA"/>
    <w:rsid w:val="004F4479"/>
    <w:rsid w:val="004F572D"/>
    <w:rsid w:val="00502C74"/>
    <w:rsid w:val="00503547"/>
    <w:rsid w:val="00512639"/>
    <w:rsid w:val="005141D9"/>
    <w:rsid w:val="0051580D"/>
    <w:rsid w:val="0052016F"/>
    <w:rsid w:val="00523B4D"/>
    <w:rsid w:val="005251C5"/>
    <w:rsid w:val="00527B2F"/>
    <w:rsid w:val="0053385C"/>
    <w:rsid w:val="00533E94"/>
    <w:rsid w:val="00541BA2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04D5"/>
    <w:rsid w:val="005829EF"/>
    <w:rsid w:val="00592D74"/>
    <w:rsid w:val="005953C5"/>
    <w:rsid w:val="00595EB9"/>
    <w:rsid w:val="005A1D59"/>
    <w:rsid w:val="005A3E76"/>
    <w:rsid w:val="005A47E9"/>
    <w:rsid w:val="005B1E2C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1D0A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8288F"/>
    <w:rsid w:val="00691FA5"/>
    <w:rsid w:val="00695808"/>
    <w:rsid w:val="006970FB"/>
    <w:rsid w:val="006A18E4"/>
    <w:rsid w:val="006A3042"/>
    <w:rsid w:val="006B1452"/>
    <w:rsid w:val="006B46FB"/>
    <w:rsid w:val="006C2E99"/>
    <w:rsid w:val="006C389F"/>
    <w:rsid w:val="006D2A95"/>
    <w:rsid w:val="006D4216"/>
    <w:rsid w:val="006E21FB"/>
    <w:rsid w:val="006E4458"/>
    <w:rsid w:val="006E7680"/>
    <w:rsid w:val="006E7CED"/>
    <w:rsid w:val="006F29B6"/>
    <w:rsid w:val="0070150A"/>
    <w:rsid w:val="00704587"/>
    <w:rsid w:val="00705414"/>
    <w:rsid w:val="007055D1"/>
    <w:rsid w:val="00714F72"/>
    <w:rsid w:val="00733B85"/>
    <w:rsid w:val="007358E2"/>
    <w:rsid w:val="007377D6"/>
    <w:rsid w:val="00741A65"/>
    <w:rsid w:val="00746B7E"/>
    <w:rsid w:val="00750DC5"/>
    <w:rsid w:val="00756221"/>
    <w:rsid w:val="00756609"/>
    <w:rsid w:val="00760D78"/>
    <w:rsid w:val="007636D4"/>
    <w:rsid w:val="00763F43"/>
    <w:rsid w:val="00764FF8"/>
    <w:rsid w:val="00781868"/>
    <w:rsid w:val="00792342"/>
    <w:rsid w:val="007932B5"/>
    <w:rsid w:val="007977A8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2401"/>
    <w:rsid w:val="007E787E"/>
    <w:rsid w:val="007F1408"/>
    <w:rsid w:val="007F7259"/>
    <w:rsid w:val="008040A8"/>
    <w:rsid w:val="008125DE"/>
    <w:rsid w:val="00822511"/>
    <w:rsid w:val="008249F1"/>
    <w:rsid w:val="008266EB"/>
    <w:rsid w:val="008279FA"/>
    <w:rsid w:val="00827FCC"/>
    <w:rsid w:val="00830F3A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A0BCD"/>
    <w:rsid w:val="008A45A6"/>
    <w:rsid w:val="008B08EC"/>
    <w:rsid w:val="008D1736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00B43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1B88"/>
    <w:rsid w:val="00991F07"/>
    <w:rsid w:val="00993BF2"/>
    <w:rsid w:val="0099514D"/>
    <w:rsid w:val="009A4983"/>
    <w:rsid w:val="009A5753"/>
    <w:rsid w:val="009A579D"/>
    <w:rsid w:val="009B49C4"/>
    <w:rsid w:val="009C4F2B"/>
    <w:rsid w:val="009C6A68"/>
    <w:rsid w:val="009D0183"/>
    <w:rsid w:val="009D21D3"/>
    <w:rsid w:val="009D4A6C"/>
    <w:rsid w:val="009E1801"/>
    <w:rsid w:val="009E2A96"/>
    <w:rsid w:val="009E3297"/>
    <w:rsid w:val="009E5DCC"/>
    <w:rsid w:val="009F2004"/>
    <w:rsid w:val="009F4FD2"/>
    <w:rsid w:val="009F7219"/>
    <w:rsid w:val="009F734F"/>
    <w:rsid w:val="00A01676"/>
    <w:rsid w:val="00A04A37"/>
    <w:rsid w:val="00A103C1"/>
    <w:rsid w:val="00A10BF5"/>
    <w:rsid w:val="00A11546"/>
    <w:rsid w:val="00A1540C"/>
    <w:rsid w:val="00A16A17"/>
    <w:rsid w:val="00A16FDD"/>
    <w:rsid w:val="00A246B6"/>
    <w:rsid w:val="00A43C74"/>
    <w:rsid w:val="00A45839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079D"/>
    <w:rsid w:val="00A97000"/>
    <w:rsid w:val="00AA0D6D"/>
    <w:rsid w:val="00AA2CBC"/>
    <w:rsid w:val="00AA7B13"/>
    <w:rsid w:val="00AB3C62"/>
    <w:rsid w:val="00AC5820"/>
    <w:rsid w:val="00AD1CD8"/>
    <w:rsid w:val="00AE0616"/>
    <w:rsid w:val="00AF273B"/>
    <w:rsid w:val="00AF3DD6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81281"/>
    <w:rsid w:val="00B83926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C344E"/>
    <w:rsid w:val="00BD279D"/>
    <w:rsid w:val="00BD6BB8"/>
    <w:rsid w:val="00BE5C73"/>
    <w:rsid w:val="00C011A1"/>
    <w:rsid w:val="00C02975"/>
    <w:rsid w:val="00C0757E"/>
    <w:rsid w:val="00C11FD5"/>
    <w:rsid w:val="00C1311A"/>
    <w:rsid w:val="00C157EB"/>
    <w:rsid w:val="00C2015C"/>
    <w:rsid w:val="00C25F40"/>
    <w:rsid w:val="00C363D1"/>
    <w:rsid w:val="00C51493"/>
    <w:rsid w:val="00C65F6A"/>
    <w:rsid w:val="00C66BA2"/>
    <w:rsid w:val="00C76D93"/>
    <w:rsid w:val="00C82B5D"/>
    <w:rsid w:val="00C866E7"/>
    <w:rsid w:val="00C870F6"/>
    <w:rsid w:val="00C935D3"/>
    <w:rsid w:val="00C95985"/>
    <w:rsid w:val="00C95A31"/>
    <w:rsid w:val="00CA3FC5"/>
    <w:rsid w:val="00CB0442"/>
    <w:rsid w:val="00CC1856"/>
    <w:rsid w:val="00CC2FCA"/>
    <w:rsid w:val="00CC5026"/>
    <w:rsid w:val="00CC676B"/>
    <w:rsid w:val="00CC68D0"/>
    <w:rsid w:val="00CD221F"/>
    <w:rsid w:val="00CD303F"/>
    <w:rsid w:val="00CD5C47"/>
    <w:rsid w:val="00CE1356"/>
    <w:rsid w:val="00CE77E6"/>
    <w:rsid w:val="00CF1DA8"/>
    <w:rsid w:val="00D03F9A"/>
    <w:rsid w:val="00D06D51"/>
    <w:rsid w:val="00D10D1D"/>
    <w:rsid w:val="00D1159B"/>
    <w:rsid w:val="00D24991"/>
    <w:rsid w:val="00D30569"/>
    <w:rsid w:val="00D35816"/>
    <w:rsid w:val="00D50255"/>
    <w:rsid w:val="00D54772"/>
    <w:rsid w:val="00D54B8F"/>
    <w:rsid w:val="00D55B68"/>
    <w:rsid w:val="00D5685F"/>
    <w:rsid w:val="00D66520"/>
    <w:rsid w:val="00D6753D"/>
    <w:rsid w:val="00D70AEA"/>
    <w:rsid w:val="00D75842"/>
    <w:rsid w:val="00D7635E"/>
    <w:rsid w:val="00D84AE9"/>
    <w:rsid w:val="00D87913"/>
    <w:rsid w:val="00D9727D"/>
    <w:rsid w:val="00D97923"/>
    <w:rsid w:val="00DA0B05"/>
    <w:rsid w:val="00DA5C6A"/>
    <w:rsid w:val="00DA5F9D"/>
    <w:rsid w:val="00DB1B52"/>
    <w:rsid w:val="00DB3980"/>
    <w:rsid w:val="00DB64A1"/>
    <w:rsid w:val="00DB6653"/>
    <w:rsid w:val="00DC0872"/>
    <w:rsid w:val="00DC109A"/>
    <w:rsid w:val="00DC54C6"/>
    <w:rsid w:val="00DD5A06"/>
    <w:rsid w:val="00DE34CF"/>
    <w:rsid w:val="00DE3A99"/>
    <w:rsid w:val="00DE6C6C"/>
    <w:rsid w:val="00DE7603"/>
    <w:rsid w:val="00DF0CE0"/>
    <w:rsid w:val="00DF1483"/>
    <w:rsid w:val="00DF2CE7"/>
    <w:rsid w:val="00DF4F59"/>
    <w:rsid w:val="00DF7D51"/>
    <w:rsid w:val="00E00FB3"/>
    <w:rsid w:val="00E06AEE"/>
    <w:rsid w:val="00E10ECD"/>
    <w:rsid w:val="00E11080"/>
    <w:rsid w:val="00E13F3D"/>
    <w:rsid w:val="00E168E3"/>
    <w:rsid w:val="00E21601"/>
    <w:rsid w:val="00E24186"/>
    <w:rsid w:val="00E26196"/>
    <w:rsid w:val="00E26555"/>
    <w:rsid w:val="00E3348A"/>
    <w:rsid w:val="00E34898"/>
    <w:rsid w:val="00E42704"/>
    <w:rsid w:val="00E43518"/>
    <w:rsid w:val="00E515C0"/>
    <w:rsid w:val="00E62D44"/>
    <w:rsid w:val="00E670FF"/>
    <w:rsid w:val="00E70BB5"/>
    <w:rsid w:val="00E74097"/>
    <w:rsid w:val="00E77A99"/>
    <w:rsid w:val="00E843C9"/>
    <w:rsid w:val="00EA0805"/>
    <w:rsid w:val="00EA2BA6"/>
    <w:rsid w:val="00EA2E5D"/>
    <w:rsid w:val="00EB09B7"/>
    <w:rsid w:val="00EB129D"/>
    <w:rsid w:val="00EB59F5"/>
    <w:rsid w:val="00EC09BF"/>
    <w:rsid w:val="00ED2169"/>
    <w:rsid w:val="00EE00AD"/>
    <w:rsid w:val="00EE7D7C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52B85"/>
    <w:rsid w:val="00F55C95"/>
    <w:rsid w:val="00F61D86"/>
    <w:rsid w:val="00F637E8"/>
    <w:rsid w:val="00F7042B"/>
    <w:rsid w:val="00F718A2"/>
    <w:rsid w:val="00F73754"/>
    <w:rsid w:val="00F82AB1"/>
    <w:rsid w:val="00F85FC0"/>
    <w:rsid w:val="00F928E9"/>
    <w:rsid w:val="00F93AD6"/>
    <w:rsid w:val="00FA0557"/>
    <w:rsid w:val="00FA1DEB"/>
    <w:rsid w:val="00FB22C0"/>
    <w:rsid w:val="00FB5FD1"/>
    <w:rsid w:val="00FB6386"/>
    <w:rsid w:val="00FB6836"/>
    <w:rsid w:val="00FC0815"/>
    <w:rsid w:val="00FC26ED"/>
    <w:rsid w:val="00FC28FC"/>
    <w:rsid w:val="00FC32C0"/>
    <w:rsid w:val="00FF1745"/>
    <w:rsid w:val="1EBD2808"/>
    <w:rsid w:val="22AA6D45"/>
    <w:rsid w:val="25A66F18"/>
    <w:rsid w:val="2DAB24E5"/>
    <w:rsid w:val="30B53330"/>
    <w:rsid w:val="3B1F6188"/>
    <w:rsid w:val="49A8483F"/>
    <w:rsid w:val="515C6E07"/>
    <w:rsid w:val="66B61D49"/>
    <w:rsid w:val="6CE227A4"/>
    <w:rsid w:val="6F95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6AF9B"/>
  <w15:docId w15:val="{2B14921A-D8DF-4C17-9FD0-E0AAA928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unhideWhenUsed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02975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67EAEF-85E2-49E5-8DB4-C3F4593CF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XR Enhancements</dc:title>
  <dc:creator>Prasad Kadiri</dc:creator>
  <cp:lastModifiedBy>Prasad_QC</cp:lastModifiedBy>
  <cp:revision>7</cp:revision>
  <cp:lastPrinted>1900-01-01T08:00:00Z</cp:lastPrinted>
  <dcterms:created xsi:type="dcterms:W3CDTF">2023-10-20T03:54:00Z</dcterms:created>
  <dcterms:modified xsi:type="dcterms:W3CDTF">2023-10-30T21:14:00Z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KSOProductBuildVer">
    <vt:lpwstr>2052-11.8.2.9022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1697099315</vt:lpwstr>
  </property>
</Properties>
</file>